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5AFB6" w14:textId="77777777" w:rsidR="007A2D44" w:rsidRDefault="0017202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ins w:id="0" w:author="jingyun" w:date="2023-08-24T10:22:00Z">
        <w:r>
          <w:rPr>
            <w:rFonts w:eastAsia="宋体" w:hint="eastAsia"/>
            <w:b/>
            <w:i/>
            <w:sz w:val="28"/>
            <w:lang w:val="en-US" w:eastAsia="zh-CN"/>
          </w:rPr>
          <w:t>5939</w:t>
        </w:r>
      </w:ins>
      <w:del w:id="1" w:author="jingyun" w:date="2023-08-24T10:22:00Z">
        <w:r>
          <w:rPr>
            <w:rFonts w:eastAsia="宋体" w:hint="eastAsia"/>
            <w:b/>
            <w:i/>
            <w:sz w:val="28"/>
            <w:lang w:val="en-US" w:eastAsia="zh-CN"/>
          </w:rPr>
          <w:delText>5705</w:delText>
        </w:r>
      </w:del>
    </w:p>
    <w:p w14:paraId="6E85AFB7" w14:textId="77777777" w:rsidR="007A2D44" w:rsidRDefault="0017202F">
      <w:pPr>
        <w:pStyle w:val="aff5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6E85AFB8" w14:textId="77777777" w:rsidR="007A2D44" w:rsidRDefault="007A2D4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D44" w14:paraId="6E85AF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5AFB9" w14:textId="77777777" w:rsidR="007A2D44" w:rsidRDefault="001720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A2D44" w14:paraId="6E85AF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5AFBB" w14:textId="77777777" w:rsidR="007A2D44" w:rsidRDefault="001720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2D44" w14:paraId="6E85AF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5AFBD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D44" w14:paraId="6E85AFC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85AFBF" w14:textId="77777777" w:rsidR="007A2D44" w:rsidRDefault="007A2D4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85AFC0" w14:textId="77777777" w:rsidR="007A2D44" w:rsidRDefault="0017202F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32.130</w:t>
            </w:r>
          </w:p>
        </w:tc>
        <w:tc>
          <w:tcPr>
            <w:tcW w:w="709" w:type="dxa"/>
          </w:tcPr>
          <w:p w14:paraId="6E85AFC1" w14:textId="77777777" w:rsidR="007A2D44" w:rsidRDefault="001720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85AFC2" w14:textId="77777777" w:rsidR="007A2D44" w:rsidRDefault="0017202F">
            <w:pPr>
              <w:pStyle w:val="CRCoverPage"/>
              <w:spacing w:after="0"/>
            </w:pPr>
            <w:r>
              <w:rPr>
                <w:b/>
                <w:sz w:val="28"/>
              </w:rPr>
              <w:t>0024</w:t>
            </w:r>
          </w:p>
        </w:tc>
        <w:tc>
          <w:tcPr>
            <w:tcW w:w="709" w:type="dxa"/>
          </w:tcPr>
          <w:p w14:paraId="6E85AFC3" w14:textId="77777777" w:rsidR="007A2D44" w:rsidRDefault="001720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85AFC4" w14:textId="77777777" w:rsidR="007A2D44" w:rsidRDefault="0017202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6E85AFC5" w14:textId="77777777" w:rsidR="007A2D44" w:rsidRDefault="001720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5AFC6" w14:textId="77777777" w:rsidR="007A2D44" w:rsidRDefault="0017202F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5AFC7" w14:textId="77777777" w:rsidR="007A2D44" w:rsidRDefault="007A2D44">
            <w:pPr>
              <w:pStyle w:val="CRCoverPage"/>
              <w:spacing w:after="0"/>
            </w:pPr>
          </w:p>
        </w:tc>
      </w:tr>
      <w:tr w:rsidR="007A2D44" w14:paraId="6E85AF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5AFC9" w14:textId="77777777" w:rsidR="007A2D44" w:rsidRDefault="007A2D44">
            <w:pPr>
              <w:pStyle w:val="CRCoverPage"/>
              <w:spacing w:after="0"/>
            </w:pPr>
          </w:p>
        </w:tc>
      </w:tr>
      <w:tr w:rsidR="007A2D44" w14:paraId="6E85AF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5AFCB" w14:textId="77777777" w:rsidR="007A2D44" w:rsidRDefault="001720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2D44" w14:paraId="6E85AFCE" w14:textId="77777777">
        <w:tc>
          <w:tcPr>
            <w:tcW w:w="9641" w:type="dxa"/>
            <w:gridSpan w:val="9"/>
          </w:tcPr>
          <w:p w14:paraId="6E85AFCD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85AFCF" w14:textId="77777777" w:rsidR="007A2D44" w:rsidRDefault="007A2D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D44" w14:paraId="6E85AFD9" w14:textId="77777777">
        <w:tc>
          <w:tcPr>
            <w:tcW w:w="2835" w:type="dxa"/>
          </w:tcPr>
          <w:p w14:paraId="6E85AFD0" w14:textId="77777777" w:rsidR="007A2D44" w:rsidRDefault="001720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85AFD1" w14:textId="77777777" w:rsidR="007A2D44" w:rsidRDefault="001720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85AFD2" w14:textId="77777777" w:rsidR="007A2D44" w:rsidRDefault="007A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85AFD3" w14:textId="77777777" w:rsidR="007A2D44" w:rsidRDefault="001720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5AFD4" w14:textId="77777777" w:rsidR="007A2D44" w:rsidRDefault="007A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E85AFD5" w14:textId="77777777" w:rsidR="007A2D44" w:rsidRDefault="001720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5AFD6" w14:textId="77777777" w:rsidR="007A2D44" w:rsidRDefault="007A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85AFD7" w14:textId="77777777" w:rsidR="007A2D44" w:rsidRDefault="001720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5AFD8" w14:textId="77777777" w:rsidR="007A2D44" w:rsidRDefault="007A2D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5AFDA" w14:textId="77777777" w:rsidR="007A2D44" w:rsidRDefault="007A2D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D44" w14:paraId="6E85AFDC" w14:textId="77777777">
        <w:tc>
          <w:tcPr>
            <w:tcW w:w="9640" w:type="dxa"/>
            <w:gridSpan w:val="11"/>
          </w:tcPr>
          <w:p w14:paraId="6E85AFDB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D44" w14:paraId="6E85AFD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85AFDD" w14:textId="77777777" w:rsidR="007A2D44" w:rsidRDefault="00172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5AFDE" w14:textId="77777777" w:rsidR="007A2D44" w:rsidRDefault="0017202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Rel-18 CR TS 32.130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Add new </w:t>
            </w:r>
            <w:r>
              <w:rPr>
                <w:rFonts w:eastAsia="宋体" w:hint="eastAsia"/>
                <w:lang w:val="en-US" w:eastAsia="zh-CN"/>
              </w:rPr>
              <w:t>r</w:t>
            </w:r>
            <w:proofErr w:type="spellStart"/>
            <w:r>
              <w:rPr>
                <w:rFonts w:hint="eastAsia"/>
              </w:rPr>
              <w:t>equirements</w:t>
            </w:r>
            <w:proofErr w:type="spellEnd"/>
            <w:r>
              <w:rPr>
                <w:rFonts w:hint="eastAsia"/>
              </w:rPr>
              <w:t xml:space="preserve"> for management support for NG-RAN MOCN network sharing scenario</w:t>
            </w:r>
          </w:p>
        </w:tc>
      </w:tr>
      <w:tr w:rsidR="007A2D44" w14:paraId="6E85AF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5AFE0" w14:textId="77777777" w:rsidR="007A2D44" w:rsidRDefault="007A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5AFE1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D44" w14:paraId="6E85AF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5AFE3" w14:textId="77777777" w:rsidR="007A2D44" w:rsidRDefault="00172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5AFE4" w14:textId="77777777" w:rsidR="007A2D44" w:rsidRDefault="001720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S5</w:t>
            </w:r>
          </w:p>
        </w:tc>
      </w:tr>
      <w:tr w:rsidR="007A2D44" w14:paraId="6E85AF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5AFE6" w14:textId="77777777" w:rsidR="007A2D44" w:rsidRDefault="00172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5AFE7" w14:textId="77777777" w:rsidR="007A2D44" w:rsidRDefault="001720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7A2D44" w14:paraId="6E85AF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5AFE9" w14:textId="77777777" w:rsidR="007A2D44" w:rsidRDefault="007A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5AFEA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D44" w14:paraId="6E85AF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5AFEC" w14:textId="77777777" w:rsidR="007A2D44" w:rsidRDefault="00172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85AFED" w14:textId="77777777" w:rsidR="007A2D44" w:rsidRDefault="0017202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MANS_ph2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E85AFEE" w14:textId="77777777" w:rsidR="007A2D44" w:rsidRDefault="007A2D4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5AFEF" w14:textId="77777777" w:rsidR="007A2D44" w:rsidRDefault="001720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85AFF0" w14:textId="77777777" w:rsidR="007A2D44" w:rsidRDefault="001720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eastAsia="宋体" w:hint="eastAsia"/>
                <w:lang w:val="en-US" w:eastAsia="zh-CN"/>
              </w:rPr>
              <w:t>08</w:t>
            </w:r>
          </w:p>
        </w:tc>
      </w:tr>
      <w:tr w:rsidR="007A2D44" w14:paraId="6E85AF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5AFF2" w14:textId="77777777" w:rsidR="007A2D44" w:rsidRDefault="007A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85AFF3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85AFF4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5AFF5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85AFF6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D44" w14:paraId="6E85AFF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85AFF8" w14:textId="77777777" w:rsidR="007A2D44" w:rsidRDefault="00172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85AFF9" w14:textId="77777777" w:rsidR="007A2D44" w:rsidRDefault="0017202F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5AFFA" w14:textId="77777777" w:rsidR="007A2D44" w:rsidRDefault="007A2D4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5AFFB" w14:textId="77777777" w:rsidR="007A2D44" w:rsidRDefault="001720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85AFFC" w14:textId="77777777" w:rsidR="007A2D44" w:rsidRDefault="001720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7A2D44" w14:paraId="6E85B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5AFFE" w14:textId="77777777" w:rsidR="007A2D44" w:rsidRDefault="007A2D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85AFFF" w14:textId="77777777" w:rsidR="007A2D44" w:rsidRDefault="001720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85B000" w14:textId="77777777" w:rsidR="007A2D44" w:rsidRDefault="001720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85B001" w14:textId="77777777" w:rsidR="007A2D44" w:rsidRDefault="001720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A2D44" w14:paraId="6E85B005" w14:textId="77777777">
        <w:tc>
          <w:tcPr>
            <w:tcW w:w="1843" w:type="dxa"/>
          </w:tcPr>
          <w:p w14:paraId="6E85B003" w14:textId="77777777" w:rsidR="007A2D44" w:rsidRDefault="007A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85B004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D44" w14:paraId="6E85B0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5B006" w14:textId="77777777" w:rsidR="007A2D44" w:rsidRDefault="00172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5B007" w14:textId="77777777" w:rsidR="007A2D44" w:rsidRDefault="0017202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For 5G MOCN Networking Sharing, different POP needs different data for personalized operation and maintenance services (</w:t>
            </w:r>
            <w:proofErr w:type="gramStart"/>
            <w:r>
              <w:rPr>
                <w:rFonts w:hint="eastAsia"/>
              </w:rPr>
              <w:t>e.g.</w:t>
            </w:r>
            <w:proofErr w:type="gramEnd"/>
            <w:r>
              <w:rPr>
                <w:rFonts w:hint="eastAsia"/>
              </w:rPr>
              <w:t xml:space="preserve"> mobility management measurements focused by POP A, packet delay measurements focused by POP B). POP-NM needs to get different data from MOP-NM for </w:t>
            </w:r>
            <w:proofErr w:type="spellStart"/>
            <w:r>
              <w:rPr>
                <w:rFonts w:hint="eastAsia"/>
              </w:rPr>
              <w:t>POPs’</w:t>
            </w:r>
            <w:proofErr w:type="spellEnd"/>
            <w:r>
              <w:rPr>
                <w:rFonts w:hint="eastAsia"/>
              </w:rPr>
              <w:t xml:space="preserve"> network operation.</w:t>
            </w:r>
            <w:r>
              <w:rPr>
                <w:rFonts w:eastAsia="宋体" w:hint="eastAsia"/>
                <w:lang w:val="en-US" w:eastAsia="zh-CN"/>
              </w:rPr>
              <w:t xml:space="preserve"> So </w:t>
            </w:r>
            <w:r>
              <w:rPr>
                <w:rFonts w:hint="eastAsia"/>
              </w:rPr>
              <w:t xml:space="preserve">new </w:t>
            </w:r>
            <w:r>
              <w:rPr>
                <w:rFonts w:eastAsia="宋体" w:hint="eastAsia"/>
                <w:lang w:val="en-US" w:eastAsia="zh-CN"/>
              </w:rPr>
              <w:t>r</w:t>
            </w:r>
            <w:proofErr w:type="spellStart"/>
            <w:r>
              <w:rPr>
                <w:rFonts w:hint="eastAsia"/>
              </w:rPr>
              <w:t>equirements</w:t>
            </w:r>
            <w:proofErr w:type="spellEnd"/>
            <w:r>
              <w:rPr>
                <w:rFonts w:hint="eastAsia"/>
              </w:rPr>
              <w:t xml:space="preserve"> for management support for NG-RAN MOCN network sharing scenario</w:t>
            </w:r>
            <w:r>
              <w:rPr>
                <w:rFonts w:eastAsia="宋体" w:hint="eastAsia"/>
                <w:lang w:val="en-US" w:eastAsia="zh-CN"/>
              </w:rPr>
              <w:t xml:space="preserve"> should be added in TS 32.130</w:t>
            </w:r>
            <w:r>
              <w:t>.</w:t>
            </w:r>
          </w:p>
        </w:tc>
      </w:tr>
      <w:tr w:rsidR="007A2D44" w14:paraId="6E85B0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B009" w14:textId="77777777" w:rsidR="007A2D44" w:rsidRDefault="007A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5B00A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D44" w14:paraId="6E85B0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B00C" w14:textId="77777777" w:rsidR="007A2D44" w:rsidRDefault="00172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5B00D" w14:textId="77777777" w:rsidR="007A2D44" w:rsidRDefault="001720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Add new </w:t>
            </w:r>
            <w:r>
              <w:rPr>
                <w:rFonts w:eastAsia="宋体" w:hint="eastAsia"/>
                <w:lang w:val="en-US" w:eastAsia="zh-CN"/>
              </w:rPr>
              <w:t>r</w:t>
            </w:r>
            <w:proofErr w:type="spellStart"/>
            <w:r>
              <w:rPr>
                <w:rFonts w:hint="eastAsia"/>
              </w:rPr>
              <w:t>equirements</w:t>
            </w:r>
            <w:proofErr w:type="spellEnd"/>
            <w:r>
              <w:rPr>
                <w:rFonts w:hint="eastAsia"/>
              </w:rPr>
              <w:t xml:space="preserve"> for management support for NG-RAN MOCN network sharing scenario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7A2D44" w14:paraId="6E85B0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B00F" w14:textId="77777777" w:rsidR="007A2D44" w:rsidRDefault="007A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5B010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D44" w14:paraId="6E85B0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85B012" w14:textId="77777777" w:rsidR="007A2D44" w:rsidRDefault="00172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5B013" w14:textId="77777777" w:rsidR="007A2D44" w:rsidRDefault="007A2D44">
            <w:pPr>
              <w:pStyle w:val="CRCoverPage"/>
              <w:spacing w:after="0"/>
              <w:ind w:left="100"/>
            </w:pPr>
          </w:p>
        </w:tc>
      </w:tr>
      <w:tr w:rsidR="007A2D44" w14:paraId="6E85B017" w14:textId="77777777">
        <w:tc>
          <w:tcPr>
            <w:tcW w:w="2694" w:type="dxa"/>
            <w:gridSpan w:val="2"/>
          </w:tcPr>
          <w:p w14:paraId="6E85B015" w14:textId="77777777" w:rsidR="007A2D44" w:rsidRDefault="007A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5B016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D44" w14:paraId="6E85B0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5B018" w14:textId="77777777" w:rsidR="007A2D44" w:rsidRDefault="00172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5B019" w14:textId="77777777" w:rsidR="007A2D44" w:rsidRDefault="001720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gramStart"/>
            <w:r>
              <w:rPr>
                <w:rFonts w:eastAsia="宋体" w:hint="eastAsia"/>
                <w:lang w:val="en-US" w:eastAsia="zh-CN"/>
              </w:rPr>
              <w:t>5.1.4  5</w:t>
            </w:r>
            <w:proofErr w:type="gramEnd"/>
            <w:r>
              <w:rPr>
                <w:rFonts w:eastAsia="宋体" w:hint="eastAsia"/>
                <w:lang w:val="en-US" w:eastAsia="zh-CN"/>
              </w:rPr>
              <w:t>.1.5</w:t>
            </w:r>
          </w:p>
        </w:tc>
      </w:tr>
      <w:tr w:rsidR="007A2D44" w14:paraId="6E85B0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B01B" w14:textId="77777777" w:rsidR="007A2D44" w:rsidRDefault="007A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5B01C" w14:textId="77777777" w:rsidR="007A2D44" w:rsidRDefault="007A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D44" w14:paraId="6E85B0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B01E" w14:textId="77777777" w:rsidR="007A2D44" w:rsidRDefault="007A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5B01F" w14:textId="77777777" w:rsidR="007A2D44" w:rsidRDefault="001720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85B020" w14:textId="77777777" w:rsidR="007A2D44" w:rsidRDefault="001720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85B021" w14:textId="77777777" w:rsidR="007A2D44" w:rsidRDefault="007A2D4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85B022" w14:textId="77777777" w:rsidR="007A2D44" w:rsidRDefault="007A2D44">
            <w:pPr>
              <w:pStyle w:val="CRCoverPage"/>
              <w:spacing w:after="0"/>
              <w:ind w:left="99"/>
            </w:pPr>
          </w:p>
        </w:tc>
      </w:tr>
      <w:tr w:rsidR="007A2D44" w14:paraId="6E85B0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B024" w14:textId="77777777" w:rsidR="007A2D44" w:rsidRDefault="00172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5B025" w14:textId="77777777" w:rsidR="007A2D44" w:rsidRDefault="007A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5B026" w14:textId="77777777" w:rsidR="007A2D44" w:rsidRDefault="001720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85B027" w14:textId="77777777" w:rsidR="007A2D44" w:rsidRDefault="001720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5B028" w14:textId="77777777" w:rsidR="007A2D44" w:rsidRDefault="001720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2D44" w14:paraId="6E85B0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B02A" w14:textId="77777777" w:rsidR="007A2D44" w:rsidRDefault="001720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5B02B" w14:textId="77777777" w:rsidR="007A2D44" w:rsidRDefault="007A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5B02C" w14:textId="77777777" w:rsidR="007A2D44" w:rsidRDefault="001720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85B02D" w14:textId="77777777" w:rsidR="007A2D44" w:rsidRDefault="001720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5B02E" w14:textId="77777777" w:rsidR="007A2D44" w:rsidRDefault="001720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2D44" w14:paraId="6E85B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B030" w14:textId="77777777" w:rsidR="007A2D44" w:rsidRDefault="001720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5B031" w14:textId="77777777" w:rsidR="007A2D44" w:rsidRDefault="007A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5B032" w14:textId="77777777" w:rsidR="007A2D44" w:rsidRDefault="001720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85B033" w14:textId="77777777" w:rsidR="007A2D44" w:rsidRDefault="001720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5B034" w14:textId="77777777" w:rsidR="007A2D44" w:rsidRDefault="001720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2D44" w14:paraId="6E85B0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B036" w14:textId="77777777" w:rsidR="007A2D44" w:rsidRDefault="007A2D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5B037" w14:textId="77777777" w:rsidR="007A2D44" w:rsidRDefault="007A2D44">
            <w:pPr>
              <w:pStyle w:val="CRCoverPage"/>
              <w:spacing w:after="0"/>
            </w:pPr>
          </w:p>
        </w:tc>
      </w:tr>
      <w:tr w:rsidR="007A2D44" w14:paraId="6E85B0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85B039" w14:textId="77777777" w:rsidR="007A2D44" w:rsidRDefault="00172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5B03A" w14:textId="77777777" w:rsidR="007A2D44" w:rsidRDefault="007A2D44">
            <w:pPr>
              <w:pStyle w:val="CRCoverPage"/>
              <w:spacing w:after="0"/>
              <w:ind w:left="100"/>
            </w:pPr>
          </w:p>
        </w:tc>
      </w:tr>
      <w:tr w:rsidR="007A2D44" w14:paraId="6E85B03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85B03C" w14:textId="77777777" w:rsidR="007A2D44" w:rsidRDefault="007A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85B03D" w14:textId="77777777" w:rsidR="007A2D44" w:rsidRDefault="007A2D4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2D44" w14:paraId="6E85B0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5B03F" w14:textId="77777777" w:rsidR="007A2D44" w:rsidRDefault="00172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5B040" w14:textId="77777777" w:rsidR="007A2D44" w:rsidRDefault="007A2D44">
            <w:pPr>
              <w:pStyle w:val="CRCoverPage"/>
              <w:spacing w:after="0"/>
              <w:ind w:left="100"/>
            </w:pPr>
          </w:p>
        </w:tc>
      </w:tr>
    </w:tbl>
    <w:p w14:paraId="6E85B042" w14:textId="77777777" w:rsidR="007A2D44" w:rsidRDefault="007A2D44">
      <w:pPr>
        <w:pStyle w:val="CRCoverPage"/>
        <w:spacing w:after="0"/>
        <w:rPr>
          <w:sz w:val="8"/>
          <w:szCs w:val="8"/>
        </w:rPr>
      </w:pPr>
    </w:p>
    <w:p w14:paraId="6E85B043" w14:textId="77777777" w:rsidR="007A2D44" w:rsidRDefault="007A2D44">
      <w:pPr>
        <w:sectPr w:rsidR="007A2D4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A2D44" w14:paraId="6E85B045" w14:textId="77777777">
        <w:tc>
          <w:tcPr>
            <w:tcW w:w="9521" w:type="dxa"/>
            <w:shd w:val="clear" w:color="auto" w:fill="FFFFCC"/>
            <w:vAlign w:val="center"/>
          </w:tcPr>
          <w:p w14:paraId="6E85B044" w14:textId="77777777" w:rsidR="007A2D44" w:rsidRDefault="001720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6E85B046" w14:textId="77777777" w:rsidR="007A2D44" w:rsidRDefault="0017202F">
      <w:pPr>
        <w:pStyle w:val="30"/>
      </w:pPr>
      <w:bookmarkStart w:id="3" w:name="_Toc98246120"/>
      <w:bookmarkStart w:id="4" w:name="OLE_LINK10"/>
      <w:bookmarkStart w:id="5" w:name="_Toc98246121"/>
      <w:r>
        <w:t>5.1.4</w:t>
      </w:r>
      <w:r>
        <w:tab/>
        <w:t>Requirements for management support for NG-RAN MOCN network sharing scenario with same Cell Identity broadcast</w:t>
      </w:r>
      <w:bookmarkEnd w:id="3"/>
    </w:p>
    <w:bookmarkEnd w:id="4"/>
    <w:p w14:paraId="6E85B047" w14:textId="77777777" w:rsidR="007A2D44" w:rsidRDefault="0017202F">
      <w:pPr>
        <w:jc w:val="both"/>
        <w:rPr>
          <w:lang w:eastAsia="zh-CN"/>
        </w:rPr>
      </w:pPr>
      <w:r>
        <w:rPr>
          <w:b/>
          <w:lang w:eastAsia="zh-CN"/>
        </w:rPr>
        <w:t>Req-MOCN_SameCellId_Cfg-CON-1</w:t>
      </w:r>
      <w:del w:id="6" w:author="jingyun" w:date="2023-08-02T17:40:00Z">
        <w:r>
          <w:rPr>
            <w:lang w:eastAsia="zh-CN"/>
          </w:rPr>
          <w:delText>.</w:delText>
        </w:r>
      </w:del>
      <w:r>
        <w:rPr>
          <w:lang w:eastAsia="zh-CN"/>
        </w:rPr>
        <w:t xml:space="preserve"> The 3GPP management system of the MOP shall have the capability to configure </w:t>
      </w:r>
      <w:proofErr w:type="spellStart"/>
      <w:r>
        <w:rPr>
          <w:lang w:eastAsia="zh-CN"/>
        </w:rPr>
        <w:t>NgC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NgU</w:t>
      </w:r>
      <w:proofErr w:type="spellEnd"/>
      <w:r>
        <w:rPr>
          <w:lang w:eastAsia="zh-CN"/>
        </w:rPr>
        <w:t xml:space="preserve"> individually for each POP.</w:t>
      </w:r>
    </w:p>
    <w:p w14:paraId="6E85B048" w14:textId="77777777" w:rsidR="007A2D44" w:rsidRDefault="0017202F">
      <w:pPr>
        <w:jc w:val="both"/>
        <w:rPr>
          <w:lang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 MOCN_SameCellId_Cfg-CON-2</w:t>
      </w:r>
      <w:del w:id="7" w:author="jingyun" w:date="2023-08-02T17:40:00Z">
        <w:r>
          <w:rPr>
            <w:lang w:eastAsia="zh-CN"/>
          </w:rPr>
          <w:delText>.</w:delText>
        </w:r>
      </w:del>
      <w:r>
        <w:rPr>
          <w:lang w:eastAsia="zh-CN"/>
        </w:rPr>
        <w:t xml:space="preserve"> The 3GPP management system of the MOP shall have the capability to configure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 xml:space="preserve"> individually for each POP.</w:t>
      </w:r>
    </w:p>
    <w:p w14:paraId="6E85B049" w14:textId="77777777" w:rsidR="007A2D44" w:rsidRDefault="0017202F">
      <w:pPr>
        <w:rPr>
          <w:lang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 MOCN_SameCellId_Per-CON-3</w:t>
      </w:r>
      <w:del w:id="8" w:author="jingyun" w:date="2023-08-02T17:40:00Z">
        <w:r>
          <w:rPr>
            <w:lang w:eastAsia="zh-CN"/>
          </w:rPr>
          <w:delText>.</w:delText>
        </w:r>
      </w:del>
      <w:r>
        <w:rPr>
          <w:lang w:eastAsia="zh-CN"/>
        </w:rPr>
        <w:t xml:space="preserve"> The 3GPP management system of the MOP shall have the capability to collect and report some measurements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active UEs measurements, packet delay measurements) in PLMN granularity for each POP.</w:t>
      </w:r>
    </w:p>
    <w:p w14:paraId="6E85B04A" w14:textId="33C8C511" w:rsidR="007A2D44" w:rsidRDefault="0017202F">
      <w:pPr>
        <w:rPr>
          <w:ins w:id="9" w:author="jingyun" w:date="2023-08-02T17:39:00Z"/>
          <w:lang w:val="en-US" w:eastAsia="zh-CN"/>
        </w:rPr>
      </w:pPr>
      <w:proofErr w:type="spellStart"/>
      <w:ins w:id="10" w:author="jingyun" w:date="2023-08-02T17:39:00Z"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-MOCN</w:t>
        </w:r>
      </w:ins>
      <w:ins w:id="11" w:author="jingyun" w:date="2023-08-02T17:40:00Z">
        <w:r>
          <w:rPr>
            <w:rFonts w:hint="eastAsia"/>
            <w:b/>
            <w:lang w:val="en-US" w:eastAsia="zh-CN"/>
          </w:rPr>
          <w:t>_</w:t>
        </w:r>
      </w:ins>
      <w:proofErr w:type="spellStart"/>
      <w:ins w:id="12" w:author="jingyun" w:date="2023-08-02T17:39:00Z">
        <w:r>
          <w:rPr>
            <w:b/>
            <w:lang w:eastAsia="zh-CN"/>
          </w:rPr>
          <w:t>SameCellId_Per</w:t>
        </w:r>
        <w:proofErr w:type="spellEnd"/>
        <w:r>
          <w:rPr>
            <w:b/>
            <w:lang w:eastAsia="zh-CN"/>
          </w:rPr>
          <w:t>-CON-</w:t>
        </w:r>
        <w:r>
          <w:rPr>
            <w:rFonts w:hint="eastAsia"/>
            <w:b/>
            <w:lang w:val="en-US" w:eastAsia="zh-CN"/>
          </w:rPr>
          <w:t>4</w:t>
        </w:r>
        <w:r>
          <w:rPr>
            <w:rFonts w:hint="eastAsia"/>
            <w:lang w:val="en-US" w:eastAsia="zh-CN"/>
          </w:rPr>
          <w:t xml:space="preserve"> The 3GPP management system of the MOP shall have </w:t>
        </w:r>
      </w:ins>
      <w:ins w:id="13" w:author="Zhaoning Wang" w:date="2023-08-24T18:09:00Z">
        <w:r w:rsidR="00276B2B">
          <w:rPr>
            <w:lang w:val="en-US" w:eastAsia="zh-CN"/>
          </w:rPr>
          <w:t xml:space="preserve">the </w:t>
        </w:r>
      </w:ins>
      <w:ins w:id="14" w:author="jingyun" w:date="2023-08-02T17:39:00Z">
        <w:r>
          <w:rPr>
            <w:rFonts w:hint="eastAsia"/>
            <w:lang w:val="en-US" w:eastAsia="zh-CN"/>
          </w:rPr>
          <w:t>capability</w:t>
        </w:r>
      </w:ins>
      <w:ins w:id="15" w:author="Zhaoning Wang" w:date="2023-08-24T18:09:00Z">
        <w:r w:rsidR="00276B2B">
          <w:rPr>
            <w:lang w:val="en-US" w:eastAsia="zh-CN"/>
          </w:rPr>
          <w:t xml:space="preserve"> to</w:t>
        </w:r>
      </w:ins>
      <w:ins w:id="16" w:author="jingyun" w:date="2023-08-02T17:39:00Z">
        <w:r>
          <w:rPr>
            <w:rFonts w:hint="eastAsia"/>
            <w:lang w:val="en-US" w:eastAsia="zh-CN"/>
          </w:rPr>
          <w:t xml:space="preserve"> </w:t>
        </w:r>
        <w:del w:id="17" w:author="Zhaoning Wang" w:date="2023-08-24T18:02:00Z">
          <w:r w:rsidDel="00615019">
            <w:rPr>
              <w:rFonts w:hint="eastAsia"/>
              <w:lang w:val="en-US" w:eastAsia="zh-CN"/>
            </w:rPr>
            <w:delText xml:space="preserve">to </w:delText>
          </w:r>
        </w:del>
      </w:ins>
      <w:ins w:id="18" w:author="WJY" w:date="2023-08-24T10:24:00Z">
        <w:del w:id="19" w:author="Zhaoning Wang" w:date="2023-08-24T18:02:00Z">
          <w:r w:rsidDel="00615019">
            <w:rPr>
              <w:rFonts w:hint="eastAsia"/>
              <w:lang w:val="en-US" w:eastAsia="zh-CN"/>
            </w:rPr>
            <w:delText xml:space="preserve">collect and </w:delText>
          </w:r>
        </w:del>
      </w:ins>
      <w:ins w:id="20" w:author="jingyun" w:date="2023-08-02T17:39:00Z">
        <w:del w:id="21" w:author="Zhaoning Wang" w:date="2023-08-24T18:02:00Z">
          <w:r w:rsidDel="00615019">
            <w:rPr>
              <w:rFonts w:hint="eastAsia"/>
              <w:lang w:val="en-US" w:eastAsia="zh-CN"/>
            </w:rPr>
            <w:delText>report</w:delText>
          </w:r>
        </w:del>
      </w:ins>
      <w:ins w:id="22" w:author="Zhaoning Wang" w:date="2023-08-24T18:02:00Z">
        <w:r w:rsidR="00615019">
          <w:rPr>
            <w:lang w:val="en-US" w:eastAsia="zh-CN"/>
          </w:rPr>
          <w:t>support</w:t>
        </w:r>
      </w:ins>
      <w:ins w:id="23" w:author="jingyun" w:date="2023-08-02T17:39:00Z">
        <w:del w:id="24" w:author="WJY" w:date="2023-08-24T10:41:00Z">
          <w:r>
            <w:rPr>
              <w:rFonts w:hint="eastAsia"/>
              <w:lang w:val="en-US" w:eastAsia="zh-CN"/>
            </w:rPr>
            <w:delText xml:space="preserve"> different</w:delText>
          </w:r>
        </w:del>
        <w:r>
          <w:rPr>
            <w:rFonts w:hint="eastAsia"/>
            <w:lang w:val="en-US" w:eastAsia="zh-CN"/>
          </w:rPr>
          <w:t xml:space="preserve"> operator-specific configuration</w:t>
        </w:r>
      </w:ins>
      <w:ins w:id="25" w:author="Zhaoning Wang" w:date="2023-08-24T18:09:00Z">
        <w:r w:rsidR="00276B2B">
          <w:rPr>
            <w:lang w:val="en-US" w:eastAsia="zh-CN"/>
          </w:rPr>
          <w:t>s</w:t>
        </w:r>
      </w:ins>
      <w:ins w:id="26" w:author="jingyun" w:date="2023-08-02T17:39:00Z">
        <w:del w:id="27" w:author="Zhaoning Wang" w:date="2023-08-24T18:02:00Z">
          <w:r w:rsidDel="00615019">
            <w:rPr>
              <w:rFonts w:hint="eastAsia"/>
              <w:lang w:val="en-US" w:eastAsia="zh-CN"/>
            </w:rPr>
            <w:delText xml:space="preserve"> (e.g. NROperatorCellCU)</w:delText>
          </w:r>
        </w:del>
        <w:del w:id="28" w:author="WJY" w:date="2023-08-24T10:24:00Z">
          <w:r>
            <w:rPr>
              <w:rFonts w:hint="eastAsia"/>
              <w:lang w:val="en-US" w:eastAsia="zh-CN"/>
            </w:rPr>
            <w:delText xml:space="preserve"> and performance measurement jobs (e.g.  job containing mobility management measurements focused by POP A,  job containing packet delay measurements focused by POP B)</w:delText>
          </w:r>
        </w:del>
        <w:del w:id="29" w:author="Zhaoning Wang" w:date="2023-08-24T18:17:00Z">
          <w:r w:rsidDel="00472623">
            <w:rPr>
              <w:rFonts w:hint="eastAsia"/>
              <w:lang w:val="en-US" w:eastAsia="zh-CN"/>
            </w:rPr>
            <w:delText xml:space="preserve"> for each POP</w:delText>
          </w:r>
        </w:del>
        <w:r>
          <w:rPr>
            <w:rFonts w:hint="eastAsia"/>
            <w:lang w:val="en-US" w:eastAsia="zh-CN"/>
          </w:rPr>
          <w:t xml:space="preserve">. </w:t>
        </w:r>
      </w:ins>
    </w:p>
    <w:p w14:paraId="6E85B04B" w14:textId="358DC3DE" w:rsidR="007A2D44" w:rsidDel="00DA57FB" w:rsidRDefault="0017202F">
      <w:pPr>
        <w:rPr>
          <w:ins w:id="30" w:author="WJY" w:date="2023-08-24T10:23:00Z"/>
          <w:del w:id="31" w:author="Zhaoning Wang" w:date="2023-08-24T18:09:00Z"/>
          <w:lang w:val="en-US" w:eastAsia="zh-CN"/>
        </w:rPr>
      </w:pPr>
      <w:ins w:id="32" w:author="jingyun" w:date="2023-08-02T17:39:00Z">
        <w:del w:id="33" w:author="Zhaoning Wang" w:date="2023-08-24T18:09:00Z">
          <w:r w:rsidDel="00DA57FB">
            <w:rPr>
              <w:b/>
              <w:lang w:eastAsia="zh-CN"/>
            </w:rPr>
            <w:delText>Req-MOCN</w:delText>
          </w:r>
        </w:del>
      </w:ins>
      <w:ins w:id="34" w:author="jingyun" w:date="2023-08-02T17:40:00Z">
        <w:del w:id="35" w:author="Zhaoning Wang" w:date="2023-08-24T18:09:00Z">
          <w:r w:rsidDel="00DA57FB">
            <w:rPr>
              <w:rFonts w:hint="eastAsia"/>
              <w:b/>
              <w:lang w:val="en-US" w:eastAsia="zh-CN"/>
            </w:rPr>
            <w:delText>_</w:delText>
          </w:r>
          <w:r w:rsidDel="00DA57FB">
            <w:rPr>
              <w:b/>
              <w:lang w:eastAsia="zh-CN"/>
            </w:rPr>
            <w:delText>SameCellId_Per-CON-</w:delText>
          </w:r>
          <w:r w:rsidDel="00DA57FB">
            <w:rPr>
              <w:rFonts w:hint="eastAsia"/>
              <w:b/>
              <w:lang w:val="en-US" w:eastAsia="zh-CN"/>
            </w:rPr>
            <w:delText>5</w:delText>
          </w:r>
        </w:del>
      </w:ins>
      <w:ins w:id="36" w:author="jingyun" w:date="2023-08-02T17:39:00Z">
        <w:del w:id="37" w:author="Zhaoning Wang" w:date="2023-08-24T18:09:00Z">
          <w:r w:rsidDel="00DA57FB">
            <w:rPr>
              <w:rFonts w:hint="eastAsia"/>
              <w:lang w:val="en-US" w:eastAsia="zh-CN"/>
            </w:rPr>
            <w:delText xml:space="preserve"> The 3GPP management system of the MOP shall have capability to</w:delText>
          </w:r>
        </w:del>
        <w:del w:id="38" w:author="Zhaoning Wang" w:date="2023-08-24T18:03:00Z">
          <w:r w:rsidDel="00615019">
            <w:rPr>
              <w:rFonts w:hint="eastAsia"/>
              <w:lang w:val="en-US" w:eastAsia="zh-CN"/>
            </w:rPr>
            <w:delText xml:space="preserve"> </w:delText>
          </w:r>
        </w:del>
      </w:ins>
      <w:ins w:id="39" w:author="WJY" w:date="2023-08-24T10:25:00Z">
        <w:del w:id="40" w:author="Zhaoning Wang" w:date="2023-08-24T18:03:00Z">
          <w:r w:rsidDel="00615019">
            <w:rPr>
              <w:rFonts w:hint="eastAsia"/>
              <w:lang w:val="en-US" w:eastAsia="zh-CN"/>
            </w:rPr>
            <w:delText>collect and report</w:delText>
          </w:r>
        </w:del>
      </w:ins>
      <w:ins w:id="41" w:author="jingyun" w:date="2023-08-02T17:39:00Z">
        <w:del w:id="42" w:author="Zhaoning Wang" w:date="2023-08-24T18:09:00Z">
          <w:r w:rsidDel="00DA57FB">
            <w:rPr>
              <w:rFonts w:hint="eastAsia"/>
              <w:lang w:val="en-US" w:eastAsia="zh-CN"/>
            </w:rPr>
            <w:delText>provide full operator-specific alarm data</w:delText>
          </w:r>
        </w:del>
      </w:ins>
      <w:ins w:id="43" w:author="WJY" w:date="2023-08-24T10:30:00Z">
        <w:del w:id="44" w:author="Zhaoning Wang" w:date="2023-08-24T18:03:00Z">
          <w:r w:rsidDel="009D294C">
            <w:rPr>
              <w:rFonts w:hint="eastAsia"/>
              <w:lang w:val="en-US" w:eastAsia="zh-CN"/>
            </w:rPr>
            <w:delText xml:space="preserve"> </w:delText>
          </w:r>
        </w:del>
      </w:ins>
      <w:ins w:id="45" w:author="WJY" w:date="2023-08-24T10:37:00Z">
        <w:del w:id="46" w:author="Zhaoning Wang" w:date="2023-08-24T18:03:00Z">
          <w:r w:rsidDel="009D294C">
            <w:rPr>
              <w:rFonts w:hint="eastAsia"/>
              <w:lang w:val="en-US" w:eastAsia="zh-CN"/>
            </w:rPr>
            <w:delText>(e.g. OperatorDU and NROperatorCellCU)</w:delText>
          </w:r>
        </w:del>
      </w:ins>
      <w:ins w:id="47" w:author="jingyun" w:date="2023-08-02T17:39:00Z">
        <w:del w:id="48" w:author="Zhaoning Wang" w:date="2023-08-24T18:09:00Z">
          <w:r w:rsidDel="00DA57FB">
            <w:rPr>
              <w:rFonts w:hint="eastAsia"/>
              <w:lang w:val="en-US" w:eastAsia="zh-CN"/>
            </w:rPr>
            <w:delText xml:space="preserve"> for each POP.</w:delText>
          </w:r>
        </w:del>
      </w:ins>
    </w:p>
    <w:p w14:paraId="6E85B04C" w14:textId="1ABF58B0" w:rsidR="007A2D44" w:rsidRDefault="0017202F">
      <w:pPr>
        <w:rPr>
          <w:ins w:id="49" w:author="jingyun" w:date="2023-08-02T17:39:00Z"/>
          <w:lang w:val="en-US" w:eastAsia="zh-CN"/>
        </w:rPr>
      </w:pPr>
      <w:proofErr w:type="spellStart"/>
      <w:ins w:id="50" w:author="WJY" w:date="2023-08-24T10:23:00Z"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-MOCN</w:t>
        </w:r>
        <w:r>
          <w:rPr>
            <w:rFonts w:hint="eastAsia"/>
            <w:b/>
            <w:lang w:val="en-US" w:eastAsia="zh-CN"/>
          </w:rPr>
          <w:t>_</w:t>
        </w:r>
        <w:proofErr w:type="spellStart"/>
        <w:r>
          <w:rPr>
            <w:b/>
            <w:lang w:eastAsia="zh-CN"/>
          </w:rPr>
          <w:t>SameCellId_Per</w:t>
        </w:r>
        <w:proofErr w:type="spellEnd"/>
        <w:r>
          <w:rPr>
            <w:b/>
            <w:lang w:eastAsia="zh-CN"/>
          </w:rPr>
          <w:t>-CON-</w:t>
        </w:r>
      </w:ins>
      <w:ins w:id="51" w:author="Zhaoning Wang" w:date="2023-08-24T18:11:00Z">
        <w:r w:rsidR="00A749EE">
          <w:rPr>
            <w:b/>
            <w:lang w:val="en-US" w:eastAsia="zh-CN"/>
          </w:rPr>
          <w:t>5</w:t>
        </w:r>
      </w:ins>
      <w:ins w:id="52" w:author="WJY" w:date="2023-08-24T10:23:00Z">
        <w:del w:id="53" w:author="Zhaoning Wang" w:date="2023-08-24T18:11:00Z">
          <w:r w:rsidDel="00A749EE">
            <w:rPr>
              <w:rFonts w:hint="eastAsia"/>
              <w:b/>
              <w:lang w:val="en-US" w:eastAsia="zh-CN"/>
            </w:rPr>
            <w:delText>6</w:delText>
          </w:r>
        </w:del>
        <w:r>
          <w:rPr>
            <w:rFonts w:hint="eastAsia"/>
            <w:b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3GPP management system of the MOP shall have </w:t>
        </w:r>
      </w:ins>
      <w:ins w:id="54" w:author="Zhaoning Wang" w:date="2023-08-24T18:09:00Z">
        <w:r w:rsidR="00DA57FB">
          <w:rPr>
            <w:lang w:val="en-US" w:eastAsia="zh-CN"/>
          </w:rPr>
          <w:t xml:space="preserve">the </w:t>
        </w:r>
      </w:ins>
      <w:ins w:id="55" w:author="WJY" w:date="2023-08-24T10:23:00Z">
        <w:r>
          <w:rPr>
            <w:rFonts w:hint="eastAsia"/>
            <w:lang w:val="en-US" w:eastAsia="zh-CN"/>
          </w:rPr>
          <w:t xml:space="preserve">capability to </w:t>
        </w:r>
      </w:ins>
      <w:ins w:id="56" w:author="Zhaoning Wang" w:date="2023-08-24T18:03:00Z">
        <w:r w:rsidR="009D294C">
          <w:rPr>
            <w:lang w:val="en-US" w:eastAsia="zh-CN"/>
          </w:rPr>
          <w:t>support</w:t>
        </w:r>
      </w:ins>
      <w:ins w:id="57" w:author="WJY" w:date="2023-08-24T10:25:00Z">
        <w:del w:id="58" w:author="Zhaoning Wang" w:date="2023-08-24T18:03:00Z">
          <w:r w:rsidDel="009D294C">
            <w:rPr>
              <w:rFonts w:hint="eastAsia"/>
              <w:lang w:val="en-US" w:eastAsia="zh-CN"/>
            </w:rPr>
            <w:delText xml:space="preserve">collect and </w:delText>
          </w:r>
        </w:del>
      </w:ins>
      <w:ins w:id="59" w:author="WJY" w:date="2023-08-24T10:23:00Z">
        <w:del w:id="60" w:author="Zhaoning Wang" w:date="2023-08-24T18:03:00Z">
          <w:r w:rsidDel="009D294C">
            <w:rPr>
              <w:rFonts w:hint="eastAsia"/>
              <w:lang w:val="en-US" w:eastAsia="zh-CN"/>
            </w:rPr>
            <w:delText>report</w:delText>
          </w:r>
        </w:del>
        <w:r>
          <w:rPr>
            <w:rFonts w:hint="eastAsia"/>
            <w:lang w:val="en-US" w:eastAsia="zh-CN"/>
          </w:rPr>
          <w:t xml:space="preserve"> </w:t>
        </w:r>
      </w:ins>
      <w:ins w:id="61" w:author="Zhaoning Wang" w:date="2023-08-24T18:18:00Z">
        <w:r w:rsidR="0051098E">
          <w:rPr>
            <w:rFonts w:hint="eastAsia"/>
            <w:lang w:val="en-US" w:eastAsia="zh-CN"/>
          </w:rPr>
          <w:t>operator-specific</w:t>
        </w:r>
      </w:ins>
      <w:ins w:id="62" w:author="Zhaoning Wang" w:date="2023-08-24T18:10:00Z">
        <w:r w:rsidR="0066020B">
          <w:rPr>
            <w:lang w:val="en-US" w:eastAsia="zh-CN"/>
          </w:rPr>
          <w:t xml:space="preserve"> </w:t>
        </w:r>
      </w:ins>
      <w:ins w:id="63" w:author="WJY" w:date="2023-08-24T10:23:00Z">
        <w:del w:id="64" w:author="Zhaoning Wang" w:date="2023-08-24T18:10:00Z">
          <w:r w:rsidDel="0066020B">
            <w:rPr>
              <w:rFonts w:hint="eastAsia"/>
              <w:lang w:val="en-US" w:eastAsia="zh-CN"/>
            </w:rPr>
            <w:delText xml:space="preserve">different </w:delText>
          </w:r>
        </w:del>
        <w:r>
          <w:rPr>
            <w:rFonts w:hint="eastAsia"/>
            <w:lang w:val="en-US" w:eastAsia="zh-CN"/>
          </w:rPr>
          <w:t>performance measurement jobs</w:t>
        </w:r>
        <w:del w:id="65" w:author="Zhaoning Wang" w:date="2023-08-24T18:03:00Z">
          <w:r w:rsidDel="009D294C">
            <w:rPr>
              <w:rFonts w:hint="eastAsia"/>
              <w:lang w:val="en-US" w:eastAsia="zh-CN"/>
            </w:rPr>
            <w:delText xml:space="preserve"> (e.g. </w:delText>
          </w:r>
        </w:del>
      </w:ins>
      <w:ins w:id="66" w:author="WJY" w:date="2023-08-24T10:38:00Z">
        <w:del w:id="67" w:author="Zhaoning Wang" w:date="2023-08-24T18:03:00Z">
          <w:r w:rsidDel="009D294C">
            <w:rPr>
              <w:lang w:val="en-US" w:eastAsia="zh-CN"/>
            </w:rPr>
            <w:delText>PerfMetricJob instance</w:delText>
          </w:r>
        </w:del>
      </w:ins>
      <w:ins w:id="68" w:author="WJY" w:date="2023-08-24T10:23:00Z">
        <w:del w:id="69" w:author="Zhaoning Wang" w:date="2023-08-24T18:03:00Z">
          <w:r w:rsidDel="009D294C">
            <w:rPr>
              <w:rFonts w:hint="eastAsia"/>
              <w:lang w:val="en-US" w:eastAsia="zh-CN"/>
            </w:rPr>
            <w:delText xml:space="preserve"> containing mobility management measurements focused by POP A, </w:delText>
          </w:r>
        </w:del>
      </w:ins>
      <w:ins w:id="70" w:author="WJY" w:date="2023-08-24T10:39:00Z">
        <w:del w:id="71" w:author="Zhaoning Wang" w:date="2023-08-24T18:03:00Z">
          <w:r w:rsidDel="009D294C">
            <w:rPr>
              <w:lang w:val="en-US" w:eastAsia="zh-CN"/>
            </w:rPr>
            <w:delText>PerfMetricJob instance</w:delText>
          </w:r>
        </w:del>
      </w:ins>
      <w:ins w:id="72" w:author="WJY" w:date="2023-08-24T10:23:00Z">
        <w:del w:id="73" w:author="Zhaoning Wang" w:date="2023-08-24T18:03:00Z">
          <w:r w:rsidDel="009D294C">
            <w:rPr>
              <w:rFonts w:hint="eastAsia"/>
              <w:lang w:val="en-US" w:eastAsia="zh-CN"/>
            </w:rPr>
            <w:delText xml:space="preserve"> containing packet delay measurements focused by POP B)</w:delText>
          </w:r>
        </w:del>
        <w:del w:id="74" w:author="Zhaoning Wang" w:date="2023-08-24T18:18:00Z">
          <w:r w:rsidDel="0051098E">
            <w:rPr>
              <w:rFonts w:hint="eastAsia"/>
              <w:lang w:val="en-US" w:eastAsia="zh-CN"/>
            </w:rPr>
            <w:delText xml:space="preserve"> for each POP</w:delText>
          </w:r>
        </w:del>
        <w:r>
          <w:rPr>
            <w:rFonts w:hint="eastAsia"/>
            <w:lang w:val="en-US" w:eastAsia="zh-CN"/>
          </w:rPr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A2D44" w14:paraId="6E85B04E" w14:textId="77777777">
        <w:tc>
          <w:tcPr>
            <w:tcW w:w="9521" w:type="dxa"/>
            <w:shd w:val="clear" w:color="auto" w:fill="FFFFCC"/>
            <w:vAlign w:val="center"/>
          </w:tcPr>
          <w:p w14:paraId="6E85B04D" w14:textId="77777777" w:rsidR="007A2D44" w:rsidRDefault="001720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E85B04F" w14:textId="77777777" w:rsidR="007A2D44" w:rsidRDefault="0017202F">
      <w:pPr>
        <w:pStyle w:val="30"/>
      </w:pPr>
      <w:r>
        <w:t>5.1.5</w:t>
      </w:r>
      <w:r>
        <w:tab/>
        <w:t>Requirements for management support for NG-RAN MOCN network sharing scenario with multiple Cell Identity broadcast</w:t>
      </w:r>
      <w:bookmarkEnd w:id="5"/>
    </w:p>
    <w:p w14:paraId="6E85B050" w14:textId="77777777" w:rsidR="007A2D44" w:rsidRDefault="0017202F">
      <w:pPr>
        <w:jc w:val="both"/>
        <w:rPr>
          <w:lang w:eastAsia="zh-CN"/>
        </w:rPr>
      </w:pPr>
      <w:r>
        <w:rPr>
          <w:b/>
          <w:lang w:eastAsia="zh-CN"/>
        </w:rPr>
        <w:t>Req-MOCN-MultiCellId-Cfg-CON-1</w:t>
      </w:r>
      <w:r>
        <w:rPr>
          <w:lang w:eastAsia="zh-CN"/>
        </w:rPr>
        <w:t xml:space="preserve"> The 3GPP management system of the MOP shall have the capability to configure </w:t>
      </w:r>
      <w:proofErr w:type="spellStart"/>
      <w:r>
        <w:rPr>
          <w:lang w:eastAsia="zh-CN"/>
        </w:rPr>
        <w:t>NgC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NgU</w:t>
      </w:r>
      <w:proofErr w:type="spellEnd"/>
      <w:r>
        <w:rPr>
          <w:lang w:eastAsia="zh-CN"/>
        </w:rPr>
        <w:t xml:space="preserve"> individually for each POP.</w:t>
      </w:r>
    </w:p>
    <w:p w14:paraId="6E85B051" w14:textId="77777777" w:rsidR="007A2D44" w:rsidRDefault="0017202F">
      <w:pPr>
        <w:jc w:val="both"/>
        <w:rPr>
          <w:lang w:eastAsia="zh-CN"/>
        </w:rPr>
      </w:pPr>
      <w:r>
        <w:rPr>
          <w:b/>
          <w:lang w:eastAsia="zh-CN"/>
        </w:rPr>
        <w:t>Req-MOCN-MultiCellId-Cfg-CON-2</w:t>
      </w:r>
      <w:r>
        <w:rPr>
          <w:lang w:eastAsia="zh-CN"/>
        </w:rPr>
        <w:t xml:space="preserve"> The 3GPP management system of the MOP shall have the capability to configure </w:t>
      </w:r>
      <w:r>
        <w:rPr>
          <w:rStyle w:val="fontstyle01"/>
        </w:rPr>
        <w:t>PLMN-</w:t>
      </w:r>
      <w:proofErr w:type="spellStart"/>
      <w:r>
        <w:rPr>
          <w:rStyle w:val="fontstyle01"/>
        </w:rPr>
        <w:t>IdentityInfo</w:t>
      </w:r>
      <w:proofErr w:type="spellEnd"/>
      <w:r>
        <w:rPr>
          <w:rStyle w:val="fontstyle01"/>
        </w:rPr>
        <w:t xml:space="preserve"> </w:t>
      </w:r>
      <w:r>
        <w:rPr>
          <w:lang w:eastAsia="zh-CN"/>
        </w:rPr>
        <w:t xml:space="preserve">(including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>, NR Cell Identity, TAC) individually for each POP.</w:t>
      </w:r>
    </w:p>
    <w:p w14:paraId="6E85B052" w14:textId="77777777" w:rsidR="007A2D44" w:rsidRDefault="0017202F">
      <w:pPr>
        <w:rPr>
          <w:lang w:eastAsia="zh-CN"/>
        </w:rPr>
      </w:pPr>
      <w:r>
        <w:rPr>
          <w:b/>
          <w:lang w:eastAsia="zh-CN"/>
        </w:rPr>
        <w:t>Req-MOCN-MultiCellId-Perf-CON-3</w:t>
      </w:r>
      <w:r>
        <w:rPr>
          <w:lang w:eastAsia="zh-CN"/>
        </w:rPr>
        <w:t xml:space="preserve"> The 3GPP management system shall have the capability to collect and report some measurements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active UEs measurements, packet delay measurements) in PLMN granularity for each POP.</w:t>
      </w:r>
    </w:p>
    <w:p w14:paraId="6E85B053" w14:textId="77777777" w:rsidR="007A2D44" w:rsidRDefault="0017202F">
      <w:pPr>
        <w:jc w:val="both"/>
        <w:rPr>
          <w:lang w:eastAsia="zh-CN"/>
        </w:rPr>
      </w:pPr>
      <w:r>
        <w:rPr>
          <w:b/>
          <w:lang w:eastAsia="zh-CN"/>
        </w:rPr>
        <w:t>Req-MOCN-MultiCellId-Cfg-CON-4</w:t>
      </w:r>
      <w:r>
        <w:rPr>
          <w:lang w:eastAsia="zh-CN"/>
        </w:rPr>
        <w:t xml:space="preserve"> The 3GPP management system of the MOP shall have the capability to configure the common F1 interface for all POPs.</w:t>
      </w:r>
    </w:p>
    <w:p w14:paraId="6E85B054" w14:textId="77777777" w:rsidR="007A2D44" w:rsidRDefault="0017202F">
      <w:pPr>
        <w:jc w:val="both"/>
        <w:rPr>
          <w:lang w:eastAsia="zh-CN"/>
        </w:rPr>
      </w:pPr>
      <w:r>
        <w:rPr>
          <w:b/>
          <w:lang w:eastAsia="zh-CN"/>
        </w:rPr>
        <w:t>Req-MOCN-MultiCellId-Cfg-CON-5</w:t>
      </w:r>
      <w:r>
        <w:rPr>
          <w:lang w:eastAsia="zh-CN"/>
        </w:rPr>
        <w:t xml:space="preserve"> The 3GPP management system of the MOP shall have the capability to configure the individual F1 interface for each POP.</w:t>
      </w:r>
    </w:p>
    <w:p w14:paraId="6E85B055" w14:textId="77777777" w:rsidR="007A2D44" w:rsidRDefault="0017202F">
      <w:pPr>
        <w:rPr>
          <w:ins w:id="75" w:author="jingyun" w:date="2023-08-02T17:33:00Z"/>
          <w:lang w:eastAsia="zh-CN"/>
        </w:rPr>
      </w:pPr>
      <w:r>
        <w:rPr>
          <w:b/>
          <w:lang w:eastAsia="zh-CN"/>
        </w:rPr>
        <w:t>Req-MOCN-MultiCellId-Cfg-CON-6</w:t>
      </w:r>
      <w:r>
        <w:rPr>
          <w:lang w:eastAsia="zh-CN"/>
        </w:rPr>
        <w:t xml:space="preserve"> The 3GPP management system of the MOP shall have the capability to configure the individual NR cell relation individually for each POP.</w:t>
      </w:r>
    </w:p>
    <w:p w14:paraId="6E85B056" w14:textId="5A8DAD2C" w:rsidR="007A2D44" w:rsidRDefault="0017202F">
      <w:pPr>
        <w:rPr>
          <w:ins w:id="76" w:author="jingyun" w:date="2023-08-02T17:33:00Z"/>
          <w:lang w:val="en-US" w:eastAsia="zh-CN"/>
        </w:rPr>
      </w:pPr>
      <w:proofErr w:type="spellStart"/>
      <w:ins w:id="77" w:author="jingyun" w:date="2023-08-02T17:34:00Z"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-MOCN-</w:t>
        </w:r>
        <w:proofErr w:type="spellStart"/>
        <w:r>
          <w:rPr>
            <w:b/>
            <w:lang w:eastAsia="zh-CN"/>
          </w:rPr>
          <w:t>MultiCellId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Cfg</w:t>
        </w:r>
        <w:proofErr w:type="spellEnd"/>
        <w:r>
          <w:rPr>
            <w:b/>
            <w:lang w:eastAsia="zh-CN"/>
          </w:rPr>
          <w:t>-CON-</w:t>
        </w:r>
        <w:r>
          <w:rPr>
            <w:rFonts w:hint="eastAsia"/>
            <w:b/>
            <w:lang w:val="en-US" w:eastAsia="zh-CN"/>
          </w:rPr>
          <w:t>7</w:t>
        </w:r>
      </w:ins>
      <w:ins w:id="78" w:author="jingyun" w:date="2023-08-02T17:33:00Z">
        <w:r>
          <w:rPr>
            <w:rFonts w:hint="eastAsia"/>
            <w:lang w:val="en-US" w:eastAsia="zh-CN"/>
          </w:rPr>
          <w:t xml:space="preserve"> </w:t>
        </w:r>
      </w:ins>
      <w:ins w:id="79" w:author="jingyun" w:date="2023-08-02T17:34:00Z">
        <w:r>
          <w:rPr>
            <w:rFonts w:hint="eastAsia"/>
            <w:lang w:val="en-US" w:eastAsia="zh-CN"/>
          </w:rPr>
          <w:t>T</w:t>
        </w:r>
      </w:ins>
      <w:ins w:id="80" w:author="jingyun" w:date="2023-08-02T17:33:00Z">
        <w:r>
          <w:rPr>
            <w:rFonts w:hint="eastAsia"/>
            <w:lang w:val="en-US" w:eastAsia="zh-CN"/>
          </w:rPr>
          <w:t xml:space="preserve">he 3GPP management system of the MOP shall have </w:t>
        </w:r>
      </w:ins>
      <w:ins w:id="81" w:author="Zhaoning Wang" w:date="2023-08-24T18:10:00Z">
        <w:r w:rsidR="00EF1616">
          <w:rPr>
            <w:lang w:val="en-US" w:eastAsia="zh-CN"/>
          </w:rPr>
          <w:t xml:space="preserve">the </w:t>
        </w:r>
      </w:ins>
      <w:ins w:id="82" w:author="jingyun" w:date="2023-08-02T17:33:00Z">
        <w:r>
          <w:rPr>
            <w:rFonts w:hint="eastAsia"/>
            <w:lang w:val="en-US" w:eastAsia="zh-CN"/>
          </w:rPr>
          <w:t xml:space="preserve">capability to </w:t>
        </w:r>
      </w:ins>
      <w:ins w:id="83" w:author="WJY" w:date="2023-08-24T10:33:00Z">
        <w:del w:id="84" w:author="Zhaoning Wang" w:date="2023-08-24T18:03:00Z">
          <w:r w:rsidDel="0017202F">
            <w:rPr>
              <w:rFonts w:hint="eastAsia"/>
              <w:lang w:val="en-US" w:eastAsia="zh-CN"/>
            </w:rPr>
            <w:delText xml:space="preserve">collect and </w:delText>
          </w:r>
        </w:del>
      </w:ins>
      <w:ins w:id="85" w:author="jingyun" w:date="2023-08-02T17:33:00Z">
        <w:del w:id="86" w:author="Zhaoning Wang" w:date="2023-08-24T18:03:00Z">
          <w:r w:rsidDel="0017202F">
            <w:rPr>
              <w:rFonts w:hint="eastAsia"/>
              <w:lang w:val="en-US" w:eastAsia="zh-CN"/>
            </w:rPr>
            <w:delText>report</w:delText>
          </w:r>
        </w:del>
      </w:ins>
      <w:ins w:id="87" w:author="Zhaoning Wang" w:date="2023-08-24T18:03:00Z">
        <w:r>
          <w:rPr>
            <w:lang w:val="en-US" w:eastAsia="zh-CN"/>
          </w:rPr>
          <w:t>sup</w:t>
        </w:r>
      </w:ins>
      <w:ins w:id="88" w:author="Zhaoning Wang" w:date="2023-08-24T18:04:00Z">
        <w:r>
          <w:rPr>
            <w:lang w:val="en-US" w:eastAsia="zh-CN"/>
          </w:rPr>
          <w:t>port</w:t>
        </w:r>
      </w:ins>
      <w:ins w:id="89" w:author="jingyun" w:date="2023-08-02T17:33:00Z">
        <w:del w:id="90" w:author="WJY" w:date="2023-08-24T10:41:00Z">
          <w:r>
            <w:rPr>
              <w:rFonts w:hint="eastAsia"/>
              <w:lang w:val="en-US" w:eastAsia="zh-CN"/>
            </w:rPr>
            <w:delText xml:space="preserve"> different</w:delText>
          </w:r>
        </w:del>
        <w:r>
          <w:rPr>
            <w:rFonts w:hint="eastAsia"/>
            <w:lang w:val="en-US" w:eastAsia="zh-CN"/>
          </w:rPr>
          <w:t xml:space="preserve"> operator-specific configuration</w:t>
        </w:r>
      </w:ins>
      <w:ins w:id="91" w:author="Zhaoning Wang" w:date="2023-08-24T18:10:00Z">
        <w:r w:rsidR="00EF1616">
          <w:rPr>
            <w:lang w:val="en-US" w:eastAsia="zh-CN"/>
          </w:rPr>
          <w:t>s</w:t>
        </w:r>
      </w:ins>
      <w:ins w:id="92" w:author="jingyun" w:date="2023-08-02T17:33:00Z">
        <w:del w:id="93" w:author="Zhaoning Wang" w:date="2023-08-24T18:10:00Z">
          <w:r w:rsidDel="00EF1616">
            <w:rPr>
              <w:rFonts w:hint="eastAsia"/>
              <w:lang w:val="en-US" w:eastAsia="zh-CN"/>
            </w:rPr>
            <w:delText xml:space="preserve"> (e.g. NROperatorCellCU)</w:delText>
          </w:r>
        </w:del>
      </w:ins>
      <w:ins w:id="94" w:author="WJY" w:date="2023-08-24T10:33:00Z">
        <w:del w:id="95" w:author="Zhaoning Wang" w:date="2023-08-24T18:18:00Z">
          <w:r w:rsidDel="0051098E">
            <w:rPr>
              <w:rFonts w:hint="eastAsia"/>
              <w:lang w:val="en-US" w:eastAsia="zh-CN"/>
            </w:rPr>
            <w:delText xml:space="preserve"> </w:delText>
          </w:r>
        </w:del>
      </w:ins>
      <w:ins w:id="96" w:author="jingyun" w:date="2023-08-02T17:33:00Z">
        <w:del w:id="97" w:author="WJY" w:date="2023-08-24T10:33:00Z">
          <w:r>
            <w:rPr>
              <w:rFonts w:hint="eastAsia"/>
              <w:lang w:val="en-US" w:eastAsia="zh-CN"/>
            </w:rPr>
            <w:delText xml:space="preserve"> and performance measurement jobs (e.g.  job containing mobility management measurements focused by POP A,  job containing packet delay measurements focused by POP B) </w:delText>
          </w:r>
        </w:del>
        <w:del w:id="98" w:author="Zhaoning Wang" w:date="2023-08-24T18:18:00Z">
          <w:r w:rsidDel="0051098E">
            <w:rPr>
              <w:rFonts w:hint="eastAsia"/>
              <w:lang w:val="en-US" w:eastAsia="zh-CN"/>
            </w:rPr>
            <w:delText>for each POP</w:delText>
          </w:r>
        </w:del>
        <w:r>
          <w:rPr>
            <w:rFonts w:hint="eastAsia"/>
            <w:lang w:val="en-US" w:eastAsia="zh-CN"/>
          </w:rPr>
          <w:t xml:space="preserve">. </w:t>
        </w:r>
      </w:ins>
    </w:p>
    <w:p w14:paraId="6E85B057" w14:textId="525FF2E6" w:rsidR="007A2D44" w:rsidDel="00A32235" w:rsidRDefault="0017202F">
      <w:pPr>
        <w:rPr>
          <w:ins w:id="99" w:author="WJY" w:date="2023-08-24T10:33:00Z"/>
          <w:del w:id="100" w:author="Zhaoning Wang" w:date="2023-08-24T18:11:00Z"/>
          <w:lang w:val="en-US" w:eastAsia="zh-CN"/>
        </w:rPr>
      </w:pPr>
      <w:ins w:id="101" w:author="jingyun" w:date="2023-08-02T17:34:00Z">
        <w:del w:id="102" w:author="Zhaoning Wang" w:date="2023-08-24T18:11:00Z">
          <w:r w:rsidDel="00A32235">
            <w:rPr>
              <w:b/>
              <w:lang w:eastAsia="zh-CN"/>
            </w:rPr>
            <w:delText>Req-MOCN-MultiCellId-Cfg-CON-</w:delText>
          </w:r>
          <w:r w:rsidDel="00A32235">
            <w:rPr>
              <w:rFonts w:hint="eastAsia"/>
              <w:b/>
              <w:lang w:val="en-US" w:eastAsia="zh-CN"/>
            </w:rPr>
            <w:delText>8</w:delText>
          </w:r>
        </w:del>
      </w:ins>
      <w:ins w:id="103" w:author="jingyun" w:date="2023-08-02T17:33:00Z">
        <w:del w:id="104" w:author="Zhaoning Wang" w:date="2023-08-24T18:11:00Z">
          <w:r w:rsidDel="00A32235">
            <w:rPr>
              <w:rFonts w:hint="eastAsia"/>
              <w:lang w:val="en-US" w:eastAsia="zh-CN"/>
            </w:rPr>
            <w:delText xml:space="preserve"> </w:delText>
          </w:r>
        </w:del>
      </w:ins>
      <w:ins w:id="105" w:author="jingyun" w:date="2023-08-02T17:34:00Z">
        <w:del w:id="106" w:author="Zhaoning Wang" w:date="2023-08-24T18:11:00Z">
          <w:r w:rsidDel="00A32235">
            <w:rPr>
              <w:rFonts w:hint="eastAsia"/>
              <w:lang w:val="en-US" w:eastAsia="zh-CN"/>
            </w:rPr>
            <w:delText>T</w:delText>
          </w:r>
        </w:del>
      </w:ins>
      <w:ins w:id="107" w:author="jingyun" w:date="2023-08-02T17:33:00Z">
        <w:del w:id="108" w:author="Zhaoning Wang" w:date="2023-08-24T18:11:00Z">
          <w:r w:rsidDel="00A32235">
            <w:rPr>
              <w:rFonts w:hint="eastAsia"/>
              <w:lang w:val="en-US" w:eastAsia="zh-CN"/>
            </w:rPr>
            <w:delText xml:space="preserve">he 3GPP management system of the MOP shall have capability to </w:delText>
          </w:r>
        </w:del>
      </w:ins>
      <w:ins w:id="109" w:author="WJY" w:date="2023-08-24T10:33:00Z">
        <w:del w:id="110" w:author="Zhaoning Wang" w:date="2023-08-24T18:04:00Z">
          <w:r w:rsidDel="0017202F">
            <w:rPr>
              <w:rFonts w:hint="eastAsia"/>
              <w:lang w:val="en-US" w:eastAsia="zh-CN"/>
            </w:rPr>
            <w:delText>collect and report</w:delText>
          </w:r>
        </w:del>
      </w:ins>
      <w:ins w:id="111" w:author="jingyun" w:date="2023-08-02T17:33:00Z">
        <w:del w:id="112" w:author="Zhaoning Wang" w:date="2023-08-24T18:11:00Z">
          <w:r w:rsidDel="00A32235">
            <w:rPr>
              <w:rFonts w:hint="eastAsia"/>
              <w:lang w:val="en-US" w:eastAsia="zh-CN"/>
            </w:rPr>
            <w:delText>provide full operator-specific alarm data for each POP.</w:delText>
          </w:r>
        </w:del>
      </w:ins>
    </w:p>
    <w:p w14:paraId="6E85B058" w14:textId="20B30998" w:rsidR="007A2D44" w:rsidRDefault="0017202F">
      <w:pPr>
        <w:rPr>
          <w:ins w:id="113" w:author="WJY" w:date="2023-08-24T10:43:00Z"/>
          <w:lang w:val="en-US" w:eastAsia="zh-CN"/>
        </w:rPr>
      </w:pPr>
      <w:proofErr w:type="spellStart"/>
      <w:ins w:id="114" w:author="WJY" w:date="2023-08-24T10:33:00Z"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-MOCN-</w:t>
        </w:r>
        <w:proofErr w:type="spellStart"/>
        <w:r>
          <w:rPr>
            <w:b/>
            <w:lang w:eastAsia="zh-CN"/>
          </w:rPr>
          <w:t>MultiCellId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Cfg</w:t>
        </w:r>
        <w:proofErr w:type="spellEnd"/>
        <w:r>
          <w:rPr>
            <w:b/>
            <w:lang w:eastAsia="zh-CN"/>
          </w:rPr>
          <w:t>-CON-</w:t>
        </w:r>
      </w:ins>
      <w:ins w:id="115" w:author="Zhaoning Wang" w:date="2023-08-24T18:11:00Z">
        <w:r w:rsidR="00A749EE">
          <w:rPr>
            <w:b/>
            <w:lang w:val="en-US" w:eastAsia="zh-CN"/>
          </w:rPr>
          <w:t>8</w:t>
        </w:r>
      </w:ins>
      <w:ins w:id="116" w:author="WJY" w:date="2023-08-24T10:33:00Z">
        <w:del w:id="117" w:author="Zhaoning Wang" w:date="2023-08-24T18:11:00Z">
          <w:r w:rsidDel="00A749EE">
            <w:rPr>
              <w:rFonts w:hint="eastAsia"/>
              <w:b/>
              <w:lang w:val="en-US" w:eastAsia="zh-CN"/>
            </w:rPr>
            <w:delText>9</w:delText>
          </w:r>
        </w:del>
        <w:r>
          <w:rPr>
            <w:rFonts w:hint="eastAsia"/>
            <w:b/>
            <w:lang w:val="en-US" w:eastAsia="zh-CN"/>
          </w:rPr>
          <w:t xml:space="preserve"> </w:t>
        </w:r>
      </w:ins>
      <w:ins w:id="118" w:author="WJY" w:date="2023-08-24T10:43:00Z">
        <w:r>
          <w:rPr>
            <w:rFonts w:hint="eastAsia"/>
            <w:lang w:val="en-US" w:eastAsia="zh-CN"/>
          </w:rPr>
          <w:t xml:space="preserve">The 3GPP management system of the MOP shall have </w:t>
        </w:r>
      </w:ins>
      <w:ins w:id="119" w:author="Zhaoning Wang" w:date="2023-08-24T18:11:00Z">
        <w:r w:rsidR="00A32235">
          <w:rPr>
            <w:lang w:val="en-US" w:eastAsia="zh-CN"/>
          </w:rPr>
          <w:t xml:space="preserve">the </w:t>
        </w:r>
      </w:ins>
      <w:ins w:id="120" w:author="WJY" w:date="2023-08-24T10:43:00Z">
        <w:r>
          <w:rPr>
            <w:rFonts w:hint="eastAsia"/>
            <w:lang w:val="en-US" w:eastAsia="zh-CN"/>
          </w:rPr>
          <w:t xml:space="preserve">capability to </w:t>
        </w:r>
        <w:del w:id="121" w:author="Zhaoning Wang" w:date="2023-08-24T18:04:00Z">
          <w:r w:rsidDel="0017202F">
            <w:rPr>
              <w:rFonts w:hint="eastAsia"/>
              <w:lang w:val="en-US" w:eastAsia="zh-CN"/>
            </w:rPr>
            <w:delText>collect and report</w:delText>
          </w:r>
        </w:del>
      </w:ins>
      <w:ins w:id="122" w:author="Zhaoning Wang" w:date="2023-08-24T18:04:00Z">
        <w:r>
          <w:rPr>
            <w:lang w:val="en-US" w:eastAsia="zh-CN"/>
          </w:rPr>
          <w:t>support</w:t>
        </w:r>
      </w:ins>
      <w:ins w:id="123" w:author="WJY" w:date="2023-08-24T10:43:00Z">
        <w:r>
          <w:rPr>
            <w:rFonts w:hint="eastAsia"/>
            <w:lang w:val="en-US" w:eastAsia="zh-CN"/>
          </w:rPr>
          <w:t xml:space="preserve"> </w:t>
        </w:r>
      </w:ins>
      <w:ins w:id="124" w:author="Zhaoning Wang" w:date="2023-08-24T18:13:00Z">
        <w:r w:rsidR="002E10A4">
          <w:rPr>
            <w:rFonts w:hint="eastAsia"/>
            <w:lang w:val="en-US" w:eastAsia="zh-CN"/>
          </w:rPr>
          <w:t>operator-specific</w:t>
        </w:r>
      </w:ins>
      <w:ins w:id="125" w:author="WJY" w:date="2023-08-24T10:43:00Z">
        <w:del w:id="126" w:author="Zhaoning Wang" w:date="2023-08-24T18:13:00Z">
          <w:r w:rsidDel="002E10A4">
            <w:rPr>
              <w:rFonts w:hint="eastAsia"/>
              <w:lang w:val="en-US" w:eastAsia="zh-CN"/>
            </w:rPr>
            <w:delText>d</w:delText>
          </w:r>
        </w:del>
        <w:del w:id="127" w:author="Zhaoning Wang" w:date="2023-08-24T18:11:00Z">
          <w:r w:rsidDel="00A32235">
            <w:rPr>
              <w:rFonts w:hint="eastAsia"/>
              <w:lang w:val="en-US" w:eastAsia="zh-CN"/>
            </w:rPr>
            <w:delText>ifferent</w:delText>
          </w:r>
        </w:del>
        <w:r>
          <w:rPr>
            <w:rFonts w:hint="eastAsia"/>
            <w:lang w:val="en-US" w:eastAsia="zh-CN"/>
          </w:rPr>
          <w:t xml:space="preserve"> performance measurement jobs</w:t>
        </w:r>
        <w:del w:id="128" w:author="Zhaoning Wang" w:date="2023-08-24T18:04:00Z">
          <w:r w:rsidDel="0017202F">
            <w:rPr>
              <w:rFonts w:hint="eastAsia"/>
              <w:lang w:val="en-US" w:eastAsia="zh-CN"/>
            </w:rPr>
            <w:delText xml:space="preserve"> (e.g. </w:delText>
          </w:r>
          <w:r w:rsidDel="0017202F">
            <w:rPr>
              <w:lang w:val="en-US" w:eastAsia="zh-CN"/>
            </w:rPr>
            <w:delText>PerfMetricJob instance</w:delText>
          </w:r>
          <w:r w:rsidDel="0017202F">
            <w:rPr>
              <w:rFonts w:hint="eastAsia"/>
              <w:lang w:val="en-US" w:eastAsia="zh-CN"/>
            </w:rPr>
            <w:delText xml:space="preserve"> containing mobility management </w:delText>
          </w:r>
          <w:r w:rsidDel="0017202F">
            <w:rPr>
              <w:rFonts w:hint="eastAsia"/>
              <w:lang w:val="en-US" w:eastAsia="zh-CN"/>
            </w:rPr>
            <w:lastRenderedPageBreak/>
            <w:delText xml:space="preserve">measurements focused by POP A, </w:delText>
          </w:r>
          <w:r w:rsidDel="0017202F">
            <w:rPr>
              <w:lang w:val="en-US" w:eastAsia="zh-CN"/>
            </w:rPr>
            <w:delText>PerfMetricJob instance</w:delText>
          </w:r>
          <w:r w:rsidDel="0017202F">
            <w:rPr>
              <w:rFonts w:hint="eastAsia"/>
              <w:lang w:val="en-US" w:eastAsia="zh-CN"/>
            </w:rPr>
            <w:delText xml:space="preserve"> containing packet delay measurements focused by POP B)</w:delText>
          </w:r>
        </w:del>
        <w:del w:id="129" w:author="Zhaoning Wang" w:date="2023-08-24T18:12:00Z">
          <w:r w:rsidDel="00360B2D">
            <w:rPr>
              <w:rFonts w:hint="eastAsia"/>
              <w:lang w:val="en-US" w:eastAsia="zh-CN"/>
            </w:rPr>
            <w:delText xml:space="preserve"> for each POP</w:delText>
          </w:r>
        </w:del>
        <w:r>
          <w:rPr>
            <w:rFonts w:hint="eastAsia"/>
            <w:lang w:val="en-US" w:eastAsia="zh-CN"/>
          </w:rPr>
          <w:t xml:space="preserve">. </w:t>
        </w:r>
      </w:ins>
    </w:p>
    <w:p w14:paraId="6E85B059" w14:textId="77777777" w:rsidR="007A2D44" w:rsidRDefault="007A2D44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A2D44" w14:paraId="6E85B05B" w14:textId="77777777">
        <w:tc>
          <w:tcPr>
            <w:tcW w:w="9521" w:type="dxa"/>
            <w:shd w:val="clear" w:color="auto" w:fill="FFFFCC"/>
            <w:vAlign w:val="center"/>
          </w:tcPr>
          <w:p w14:paraId="6E85B05A" w14:textId="77777777" w:rsidR="007A2D44" w:rsidRDefault="001720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Changes</w:t>
            </w:r>
            <w:proofErr w:type="gramEnd"/>
          </w:p>
        </w:tc>
      </w:tr>
    </w:tbl>
    <w:p w14:paraId="6E85B05C" w14:textId="77777777" w:rsidR="007A2D44" w:rsidRDefault="007A2D44"/>
    <w:sectPr w:rsidR="007A2D4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5B065" w14:textId="77777777" w:rsidR="0017202F" w:rsidRDefault="0017202F">
      <w:pPr>
        <w:spacing w:after="0"/>
      </w:pPr>
      <w:r>
        <w:separator/>
      </w:r>
    </w:p>
  </w:endnote>
  <w:endnote w:type="continuationSeparator" w:id="0">
    <w:p w14:paraId="6E85B067" w14:textId="77777777" w:rsidR="0017202F" w:rsidRDefault="001720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5B05D" w14:textId="77777777" w:rsidR="007A2D44" w:rsidRDefault="0017202F">
      <w:pPr>
        <w:spacing w:after="0"/>
      </w:pPr>
      <w:r>
        <w:separator/>
      </w:r>
    </w:p>
  </w:footnote>
  <w:footnote w:type="continuationSeparator" w:id="0">
    <w:p w14:paraId="6E85B05E" w14:textId="77777777" w:rsidR="007A2D44" w:rsidRDefault="001720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B05F" w14:textId="77777777" w:rsidR="007A2D44" w:rsidRDefault="001720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B060" w14:textId="77777777" w:rsidR="007A2D44" w:rsidRDefault="007A2D44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B061" w14:textId="77777777" w:rsidR="007A2D44" w:rsidRDefault="0017202F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B062" w14:textId="77777777" w:rsidR="007A2D44" w:rsidRDefault="007A2D44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0088521">
    <w:abstractNumId w:val="2"/>
  </w:num>
  <w:num w:numId="2" w16cid:durableId="501505150">
    <w:abstractNumId w:val="1"/>
  </w:num>
  <w:num w:numId="3" w16cid:durableId="1485587382">
    <w:abstractNumId w:val="0"/>
  </w:num>
  <w:num w:numId="4" w16cid:durableId="13385338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yun">
    <w15:presenceInfo w15:providerId="None" w15:userId="jingyun"/>
  </w15:person>
  <w15:person w15:author="Zhaoning Wang">
    <w15:presenceInfo w15:providerId="Windows Live" w15:userId="687b348132bad742"/>
  </w15:person>
  <w15:person w15:author="WJY">
    <w15:presenceInfo w15:providerId="None" w15:userId="W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7202F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76B2B"/>
    <w:rsid w:val="00284FEB"/>
    <w:rsid w:val="002860C4"/>
    <w:rsid w:val="002B5741"/>
    <w:rsid w:val="002E10A4"/>
    <w:rsid w:val="002E472E"/>
    <w:rsid w:val="002F5BEA"/>
    <w:rsid w:val="00305409"/>
    <w:rsid w:val="0034108E"/>
    <w:rsid w:val="003609EF"/>
    <w:rsid w:val="00360B2D"/>
    <w:rsid w:val="0036231A"/>
    <w:rsid w:val="00374DD4"/>
    <w:rsid w:val="003A49CB"/>
    <w:rsid w:val="003E1A36"/>
    <w:rsid w:val="00410371"/>
    <w:rsid w:val="004242F1"/>
    <w:rsid w:val="00472623"/>
    <w:rsid w:val="004A52C6"/>
    <w:rsid w:val="004B75B7"/>
    <w:rsid w:val="004D1D31"/>
    <w:rsid w:val="005009D9"/>
    <w:rsid w:val="0051098E"/>
    <w:rsid w:val="0051580D"/>
    <w:rsid w:val="00547111"/>
    <w:rsid w:val="00552668"/>
    <w:rsid w:val="005658F2"/>
    <w:rsid w:val="00592D74"/>
    <w:rsid w:val="005D6EAF"/>
    <w:rsid w:val="005E2C44"/>
    <w:rsid w:val="00615019"/>
    <w:rsid w:val="00621188"/>
    <w:rsid w:val="006257ED"/>
    <w:rsid w:val="0065536E"/>
    <w:rsid w:val="0066020B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A2D44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294C"/>
    <w:rsid w:val="009E3297"/>
    <w:rsid w:val="009F734F"/>
    <w:rsid w:val="00A1069F"/>
    <w:rsid w:val="00A246B6"/>
    <w:rsid w:val="00A32235"/>
    <w:rsid w:val="00A47E70"/>
    <w:rsid w:val="00A50CF0"/>
    <w:rsid w:val="00A749EE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57FB"/>
    <w:rsid w:val="00DE34CF"/>
    <w:rsid w:val="00E054E2"/>
    <w:rsid w:val="00E13F3D"/>
    <w:rsid w:val="00E34898"/>
    <w:rsid w:val="00EB09B7"/>
    <w:rsid w:val="00EE7D7C"/>
    <w:rsid w:val="00EF1616"/>
    <w:rsid w:val="00F01566"/>
    <w:rsid w:val="00F25D98"/>
    <w:rsid w:val="00F300FB"/>
    <w:rsid w:val="00F53069"/>
    <w:rsid w:val="00FB6386"/>
    <w:rsid w:val="03D904D0"/>
    <w:rsid w:val="0D1B67E4"/>
    <w:rsid w:val="131A0150"/>
    <w:rsid w:val="14077C90"/>
    <w:rsid w:val="145B77E1"/>
    <w:rsid w:val="193A32DB"/>
    <w:rsid w:val="19720E2E"/>
    <w:rsid w:val="334A09F7"/>
    <w:rsid w:val="37514E4B"/>
    <w:rsid w:val="43D674C3"/>
    <w:rsid w:val="5C6755B9"/>
    <w:rsid w:val="60B01AAA"/>
    <w:rsid w:val="6D9E1D87"/>
    <w:rsid w:val="6F06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85AFB6"/>
  <w15:docId w15:val="{31CEE68B-BB52-41BB-B861-DFAB98299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paragraph" w:styleId="affff1">
    <w:name w:val="Revision"/>
    <w:hidden/>
    <w:uiPriority w:val="99"/>
    <w:unhideWhenUsed/>
    <w:rsid w:val="00615019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872</Words>
  <Characters>4976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2</cp:revision>
  <cp:lastPrinted>2411-12-31T22:59:00Z</cp:lastPrinted>
  <dcterms:created xsi:type="dcterms:W3CDTF">2023-08-24T16:20:00Z</dcterms:created>
  <dcterms:modified xsi:type="dcterms:W3CDTF">2023-08-24T16:20:00Z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B2A45C1EA30141268949CAD00D8EF9D3</vt:lpwstr>
  </property>
</Properties>
</file>